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1507A" w14:textId="1C0C3D13" w:rsidR="000D4E4E" w:rsidRPr="00734701" w:rsidRDefault="000D4E4E" w:rsidP="000D4E4E">
      <w:pPr>
        <w:pStyle w:val="CRCoverPage"/>
        <w:tabs>
          <w:tab w:val="right" w:pos="9639"/>
        </w:tabs>
        <w:spacing w:after="0"/>
        <w:rPr>
          <w:b/>
          <w:i/>
          <w:noProof/>
          <w:sz w:val="28"/>
        </w:rPr>
      </w:pPr>
      <w:r w:rsidRPr="00734701">
        <w:rPr>
          <w:b/>
          <w:noProof/>
          <w:sz w:val="24"/>
        </w:rPr>
        <w:t>3GPP TSG-SA5 Meeting #13</w:t>
      </w:r>
      <w:r w:rsidR="00FF3C9C" w:rsidRPr="00734701">
        <w:rPr>
          <w:b/>
          <w:noProof/>
          <w:sz w:val="24"/>
        </w:rPr>
        <w:t>5</w:t>
      </w:r>
      <w:r w:rsidRPr="00734701">
        <w:rPr>
          <w:b/>
          <w:noProof/>
          <w:sz w:val="24"/>
        </w:rPr>
        <w:t>e</w:t>
      </w:r>
      <w:r w:rsidRPr="00734701">
        <w:rPr>
          <w:b/>
          <w:i/>
          <w:noProof/>
          <w:sz w:val="24"/>
        </w:rPr>
        <w:t xml:space="preserve"> </w:t>
      </w:r>
      <w:r w:rsidRPr="00734701">
        <w:rPr>
          <w:b/>
          <w:i/>
          <w:noProof/>
          <w:sz w:val="28"/>
        </w:rPr>
        <w:tab/>
        <w:t>S5-</w:t>
      </w:r>
      <w:r w:rsidR="00087A3C">
        <w:rPr>
          <w:b/>
          <w:i/>
          <w:noProof/>
          <w:sz w:val="28"/>
        </w:rPr>
        <w:t>211199</w:t>
      </w:r>
    </w:p>
    <w:p w14:paraId="35BEA3E8" w14:textId="4D7F60C2" w:rsidR="001E41F3" w:rsidRDefault="000D4E4E" w:rsidP="000D4E4E">
      <w:pPr>
        <w:pStyle w:val="CRCoverPage"/>
        <w:outlineLvl w:val="0"/>
        <w:rPr>
          <w:b/>
          <w:noProof/>
          <w:sz w:val="24"/>
        </w:rPr>
      </w:pPr>
      <w:r w:rsidRPr="00734701">
        <w:rPr>
          <w:b/>
          <w:noProof/>
          <w:sz w:val="24"/>
        </w:rPr>
        <w:t xml:space="preserve">e-meeting </w:t>
      </w:r>
      <w:r w:rsidR="00FF3C9C" w:rsidRPr="00734701">
        <w:rPr>
          <w:b/>
          <w:noProof/>
          <w:sz w:val="24"/>
        </w:rPr>
        <w:t>25</w:t>
      </w:r>
      <w:r w:rsidRPr="00734701">
        <w:rPr>
          <w:b/>
          <w:noProof/>
          <w:sz w:val="24"/>
          <w:vertAlign w:val="superscript"/>
        </w:rPr>
        <w:t>th</w:t>
      </w:r>
      <w:r w:rsidRPr="00734701">
        <w:rPr>
          <w:b/>
          <w:noProof/>
          <w:sz w:val="24"/>
        </w:rPr>
        <w:t xml:space="preserve"> </w:t>
      </w:r>
      <w:r w:rsidR="00FF3C9C" w:rsidRPr="00734701">
        <w:rPr>
          <w:b/>
          <w:noProof/>
          <w:sz w:val="24"/>
        </w:rPr>
        <w:t xml:space="preserve">Jan </w:t>
      </w:r>
      <w:r w:rsidR="003F23B4" w:rsidRPr="00734701">
        <w:rPr>
          <w:b/>
          <w:noProof/>
          <w:sz w:val="24"/>
        </w:rPr>
        <w:t xml:space="preserve">- </w:t>
      </w:r>
      <w:r w:rsidR="00FF3C9C" w:rsidRPr="00734701">
        <w:rPr>
          <w:b/>
          <w:noProof/>
          <w:sz w:val="24"/>
        </w:rPr>
        <w:t>03</w:t>
      </w:r>
      <w:r w:rsidR="00FF3C9C" w:rsidRPr="00734701">
        <w:rPr>
          <w:rFonts w:hint="eastAsia"/>
          <w:b/>
          <w:noProof/>
          <w:sz w:val="24"/>
          <w:vertAlign w:val="superscript"/>
          <w:lang w:eastAsia="zh-CN"/>
        </w:rPr>
        <w:t>rd</w:t>
      </w:r>
      <w:r w:rsidRPr="00734701">
        <w:rPr>
          <w:b/>
          <w:noProof/>
          <w:sz w:val="24"/>
        </w:rPr>
        <w:t xml:space="preserve"> </w:t>
      </w:r>
      <w:r w:rsidR="00FF3C9C" w:rsidRPr="00734701">
        <w:rPr>
          <w:b/>
          <w:noProof/>
          <w:sz w:val="24"/>
        </w:rPr>
        <w:t>Feb 2021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46E90498" w:rsidR="001E41F3" w:rsidRPr="00410371" w:rsidRDefault="00910B09" w:rsidP="00895E7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75F93">
              <w:rPr>
                <w:b/>
                <w:noProof/>
                <w:sz w:val="28"/>
              </w:rPr>
              <w:t>28.53</w:t>
            </w:r>
            <w:r>
              <w:rPr>
                <w:b/>
                <w:noProof/>
                <w:sz w:val="28"/>
              </w:rPr>
              <w:fldChar w:fldCharType="end"/>
            </w:r>
            <w:r w:rsidR="00CF243A">
              <w:rPr>
                <w:b/>
                <w:noProof/>
                <w:sz w:val="28"/>
              </w:rPr>
              <w:t>0</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1CA1CF26" w:rsidR="001E41F3" w:rsidRPr="00410371" w:rsidRDefault="00F16945" w:rsidP="00F16945">
            <w:pPr>
              <w:pStyle w:val="CRCoverPage"/>
              <w:spacing w:after="0"/>
              <w:jc w:val="center"/>
              <w:rPr>
                <w:noProof/>
              </w:rPr>
            </w:pPr>
            <w:r w:rsidRPr="00F16945">
              <w:rPr>
                <w:b/>
                <w:noProof/>
                <w:sz w:val="28"/>
              </w:rPr>
              <w:t>0039</w:t>
            </w:r>
            <w:bookmarkStart w:id="0" w:name="_GoBack"/>
            <w:bookmarkEnd w:id="0"/>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17ED043E" w:rsidR="001E41F3" w:rsidRPr="00410371" w:rsidRDefault="0055434F" w:rsidP="00775F93">
            <w:pPr>
              <w:pStyle w:val="CRCoverPage"/>
              <w:spacing w:after="0"/>
              <w:jc w:val="center"/>
              <w:rPr>
                <w:b/>
                <w:noProof/>
                <w:lang w:eastAsia="zh-CN"/>
              </w:rPr>
            </w:pPr>
            <w:r>
              <w:rPr>
                <w:b/>
                <w:noProof/>
                <w:sz w:val="28"/>
              </w:rPr>
              <w:t>-</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0B27D597" w:rsidR="001E41F3" w:rsidRPr="00410371" w:rsidRDefault="00910B09" w:rsidP="00E7622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77922">
              <w:rPr>
                <w:b/>
                <w:noProof/>
                <w:sz w:val="28"/>
              </w:rPr>
              <w:t>1</w:t>
            </w:r>
            <w:r w:rsidR="00E7622D">
              <w:rPr>
                <w:b/>
                <w:noProof/>
                <w:sz w:val="28"/>
              </w:rPr>
              <w:t>7</w:t>
            </w:r>
            <w:r w:rsidR="00E77922">
              <w:rPr>
                <w:b/>
                <w:noProof/>
                <w:sz w:val="28"/>
              </w:rPr>
              <w:t>.</w:t>
            </w:r>
            <w:r w:rsidR="00E7622D">
              <w:rPr>
                <w:b/>
                <w:noProof/>
                <w:sz w:val="28"/>
              </w:rPr>
              <w:t>0</w:t>
            </w:r>
            <w:r w:rsidR="00775F93">
              <w:rPr>
                <w:b/>
                <w:noProof/>
                <w:sz w:val="28"/>
              </w:rPr>
              <w:t>.0</w:t>
            </w:r>
            <w:r>
              <w:rPr>
                <w:b/>
                <w:noProof/>
                <w:sz w:val="28"/>
              </w:rPr>
              <w:fldChar w:fldCharType="end"/>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5CDB944" w:rsidR="00F25D98" w:rsidRDefault="00B07FA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70495FD5" w:rsidR="00F25D98" w:rsidRDefault="00B07FA0" w:rsidP="001E41F3">
            <w:pPr>
              <w:pStyle w:val="CRCoverPage"/>
              <w:spacing w:after="0"/>
              <w:jc w:val="center"/>
              <w:rPr>
                <w:b/>
                <w:bCs/>
                <w:caps/>
                <w:noProof/>
                <w:lang w:eastAsia="zh-CN"/>
              </w:rPr>
            </w:pPr>
            <w:r>
              <w:rPr>
                <w:rFonts w:hint="eastAsia"/>
                <w:b/>
                <w:bCs/>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68AB994A" w:rsidR="001E41F3" w:rsidRDefault="00E77922" w:rsidP="005258F3">
            <w:pPr>
              <w:pStyle w:val="CRCoverPage"/>
              <w:spacing w:after="0"/>
              <w:ind w:left="100"/>
              <w:rPr>
                <w:noProof/>
              </w:rPr>
            </w:pPr>
            <w:r w:rsidRPr="00A44444">
              <w:t>Add</w:t>
            </w:r>
            <w:r w:rsidR="00895E77" w:rsidRPr="00A44444">
              <w:t xml:space="preserve"> </w:t>
            </w:r>
            <w:r w:rsidR="005258F3">
              <w:t>ANL</w:t>
            </w:r>
            <w:r w:rsidR="00620137">
              <w:t xml:space="preserve"> </w:t>
            </w:r>
            <w:r w:rsidR="00480483">
              <w:t>high level features</w:t>
            </w:r>
            <w:r w:rsidR="005E33D6">
              <w:t xml:space="preserve"> </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43617510" w:rsidR="001E41F3" w:rsidRDefault="00910B09" w:rsidP="00775F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75F93">
              <w:rPr>
                <w:noProof/>
              </w:rPr>
              <w:t>Huawei</w:t>
            </w:r>
            <w:r>
              <w:rPr>
                <w:noProof/>
              </w:rPr>
              <w:fldChar w:fldCharType="end"/>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25417E0D" w:rsidR="001E41F3" w:rsidRDefault="00D56927">
            <w:pPr>
              <w:pStyle w:val="CRCoverPage"/>
              <w:spacing w:after="0"/>
              <w:ind w:left="100"/>
              <w:rPr>
                <w:noProof/>
                <w:lang w:eastAsia="zh-CN"/>
              </w:rPr>
            </w:pPr>
            <w:r>
              <w:rPr>
                <w:bCs/>
                <w:noProof/>
              </w:rPr>
              <w:t>ANL</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02586763" w:rsidR="001E41F3" w:rsidRDefault="00775F93" w:rsidP="00723531">
            <w:pPr>
              <w:pStyle w:val="CRCoverPage"/>
              <w:spacing w:after="0"/>
              <w:ind w:left="100"/>
              <w:rPr>
                <w:noProof/>
              </w:rPr>
            </w:pPr>
            <w:r w:rsidRPr="00723531">
              <w:t>202</w:t>
            </w:r>
            <w:r w:rsidR="00FF3C9C" w:rsidRPr="00723531">
              <w:t>1</w:t>
            </w:r>
            <w:r w:rsidRPr="00723531">
              <w:t>-</w:t>
            </w:r>
            <w:r w:rsidR="00FF3C9C" w:rsidRPr="00723531">
              <w:t>0</w:t>
            </w:r>
            <w:r w:rsidR="00E77922" w:rsidRPr="00723531">
              <w:t>1</w:t>
            </w:r>
            <w:r w:rsidRPr="00723531">
              <w:t>-</w:t>
            </w:r>
            <w:r w:rsidR="00723531">
              <w:t>16</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07903973" w:rsidR="001E41F3" w:rsidRDefault="00C71102" w:rsidP="00D24991">
            <w:pPr>
              <w:pStyle w:val="CRCoverPage"/>
              <w:spacing w:after="0"/>
              <w:ind w:left="100" w:right="-609"/>
              <w:rPr>
                <w:b/>
                <w:noProof/>
                <w:lang w:eastAsia="zh-CN"/>
              </w:rPr>
            </w:pPr>
            <w:r w:rsidRPr="003C63A2">
              <w:rPr>
                <w:b/>
                <w:noProof/>
                <w:lang w:eastAsia="zh-CN"/>
              </w:rPr>
              <w:t>B</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48CF07FE" w:rsidR="001E41F3" w:rsidRDefault="00775F93" w:rsidP="006E57FE">
            <w:pPr>
              <w:pStyle w:val="CRCoverPage"/>
              <w:spacing w:after="0"/>
              <w:ind w:left="100"/>
              <w:rPr>
                <w:noProof/>
              </w:rPr>
            </w:pPr>
            <w:r>
              <w:t>Rel-1</w:t>
            </w:r>
            <w:r w:rsidR="00E7622D">
              <w:t>7</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bookmarkStart w:id="2" w:name="OLE_LINK25"/>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bookmarkEnd w:id="2"/>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rsidRPr="0032789D"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6F9E306E" w:rsidR="001E41F3" w:rsidRPr="001762B9" w:rsidRDefault="001762B9" w:rsidP="006205BE">
            <w:pPr>
              <w:pStyle w:val="CRCoverPage"/>
              <w:spacing w:after="0"/>
              <w:ind w:left="100"/>
              <w:rPr>
                <w:noProof/>
              </w:rPr>
            </w:pPr>
            <w:r w:rsidRPr="001762B9">
              <w:t>The high level features of ANL is needed in the chapter of high level features in R17.</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Pr="001762B9"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22B4D337" w:rsidR="00D17AAD" w:rsidRPr="001762B9" w:rsidRDefault="00152465" w:rsidP="006205BE">
            <w:pPr>
              <w:pStyle w:val="CRCoverPage"/>
              <w:spacing w:after="0"/>
              <w:ind w:left="100"/>
              <w:rPr>
                <w:noProof/>
                <w:lang w:eastAsia="zh-CN"/>
              </w:rPr>
            </w:pPr>
            <w:r w:rsidRPr="001762B9">
              <w:t xml:space="preserve">Add </w:t>
            </w:r>
            <w:r w:rsidR="0094357E" w:rsidRPr="001762B9">
              <w:t xml:space="preserve">the </w:t>
            </w:r>
            <w:r w:rsidR="001762B9" w:rsidRPr="001762B9">
              <w:t xml:space="preserve">R17 high level features of ANL in the </w:t>
            </w:r>
            <w:r w:rsidR="0094357E" w:rsidRPr="001762B9">
              <w:t>chapter of “high level features” to capture the main features related to 5G management System and network slicing.</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Pr="001762B9"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676FA3CD" w:rsidR="001E41F3" w:rsidRPr="001762B9" w:rsidRDefault="001762B9" w:rsidP="001762B9">
            <w:pPr>
              <w:pStyle w:val="CRCoverPage"/>
              <w:spacing w:after="0"/>
              <w:ind w:left="100"/>
              <w:rPr>
                <w:noProof/>
                <w:lang w:eastAsia="zh-CN"/>
              </w:rPr>
            </w:pPr>
            <w:r w:rsidRPr="001762B9">
              <w:t>Some of the features</w:t>
            </w:r>
            <w:r w:rsidR="00152465" w:rsidRPr="001762B9">
              <w:t xml:space="preserve"> will be </w:t>
            </w:r>
            <w:r w:rsidR="006C5DC7" w:rsidRPr="001762B9">
              <w:t>missing</w:t>
            </w:r>
            <w:r w:rsidRPr="001762B9">
              <w:t xml:space="preserve"> in the chapter of high level features</w:t>
            </w:r>
            <w:r w:rsidR="000148FE" w:rsidRPr="001762B9">
              <w:t>.</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469F4FD9" w:rsidR="001E41F3" w:rsidRDefault="00841D48" w:rsidP="00331B77">
            <w:pPr>
              <w:pStyle w:val="CRCoverPage"/>
              <w:spacing w:after="0"/>
              <w:ind w:left="100"/>
              <w:rPr>
                <w:noProof/>
                <w:lang w:eastAsia="zh-CN"/>
              </w:rPr>
            </w:pPr>
            <w:r>
              <w:t>6</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C6E2489" w:rsidR="001E41F3" w:rsidRDefault="00C74B31">
            <w:pPr>
              <w:pStyle w:val="CRCoverPage"/>
              <w:spacing w:after="0"/>
              <w:jc w:val="center"/>
              <w:rPr>
                <w:b/>
                <w:caps/>
                <w:noProof/>
                <w:lang w:eastAsia="zh-CN"/>
              </w:rPr>
            </w:pPr>
            <w:r>
              <w:rPr>
                <w:rFonts w:hint="eastAsia"/>
                <w:b/>
                <w:caps/>
                <w:noProof/>
                <w:lang w:eastAsia="zh-CN"/>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87C8112" w:rsidR="001E41F3" w:rsidRDefault="00C74B31">
            <w:pPr>
              <w:pStyle w:val="CRCoverPage"/>
              <w:spacing w:after="0"/>
              <w:jc w:val="center"/>
              <w:rPr>
                <w:b/>
                <w:caps/>
                <w:noProof/>
                <w:lang w:eastAsia="zh-CN"/>
              </w:rPr>
            </w:pPr>
            <w:r>
              <w:rPr>
                <w:rFonts w:hint="eastAsia"/>
                <w:b/>
                <w:caps/>
                <w:noProof/>
                <w:lang w:eastAsia="zh-CN"/>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707F8F" w:rsidR="001E41F3" w:rsidRDefault="00C74B31">
            <w:pPr>
              <w:pStyle w:val="CRCoverPage"/>
              <w:spacing w:after="0"/>
              <w:jc w:val="center"/>
              <w:rPr>
                <w:b/>
                <w:caps/>
                <w:noProof/>
                <w:lang w:eastAsia="zh-CN"/>
              </w:rPr>
            </w:pPr>
            <w:r>
              <w:rPr>
                <w:rFonts w:hint="eastAsia"/>
                <w:b/>
                <w:caps/>
                <w:noProof/>
                <w:lang w:eastAsia="zh-CN"/>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016B" w:rsidRPr="00EB73C7" w14:paraId="5D14C941" w14:textId="77777777" w:rsidTr="00664DB5">
        <w:tc>
          <w:tcPr>
            <w:tcW w:w="9521" w:type="dxa"/>
            <w:shd w:val="clear" w:color="auto" w:fill="FFFFCC"/>
            <w:vAlign w:val="center"/>
          </w:tcPr>
          <w:p w14:paraId="000F113C" w14:textId="22466C01" w:rsidR="0074016B" w:rsidRPr="00EB73C7" w:rsidRDefault="00324F32" w:rsidP="00557AB4">
            <w:pPr>
              <w:jc w:val="center"/>
              <w:rPr>
                <w:rFonts w:ascii="MS LineDraw" w:hAnsi="MS LineDraw" w:cs="MS LineDraw"/>
                <w:b/>
                <w:bCs/>
                <w:sz w:val="28"/>
                <w:szCs w:val="28"/>
              </w:rPr>
            </w:pPr>
            <w:bookmarkStart w:id="4" w:name="_Toc384916784"/>
            <w:bookmarkStart w:id="5" w:name="_Toc384916783"/>
            <w:r>
              <w:rPr>
                <w:b/>
                <w:bCs/>
                <w:sz w:val="28"/>
                <w:szCs w:val="28"/>
                <w:lang w:eastAsia="zh-CN"/>
              </w:rPr>
              <w:lastRenderedPageBreak/>
              <w:t>Start</w:t>
            </w:r>
            <w:r w:rsidR="0074016B">
              <w:rPr>
                <w:b/>
                <w:bCs/>
                <w:sz w:val="28"/>
                <w:szCs w:val="28"/>
                <w:lang w:eastAsia="zh-CN"/>
              </w:rPr>
              <w:t xml:space="preserve"> of </w:t>
            </w:r>
            <w:r w:rsidR="00557AB4">
              <w:rPr>
                <w:b/>
                <w:bCs/>
                <w:sz w:val="28"/>
                <w:szCs w:val="28"/>
                <w:lang w:eastAsia="zh-CN"/>
              </w:rPr>
              <w:t>the modification</w:t>
            </w:r>
          </w:p>
        </w:tc>
      </w:tr>
    </w:tbl>
    <w:p w14:paraId="1FBA9BC1" w14:textId="77777777" w:rsidR="001762B9" w:rsidRDefault="001762B9" w:rsidP="001762B9">
      <w:pPr>
        <w:pStyle w:val="1"/>
      </w:pPr>
      <w:bookmarkStart w:id="6" w:name="_Toc20149689"/>
      <w:bookmarkStart w:id="7" w:name="_Toc27846480"/>
      <w:bookmarkStart w:id="8" w:name="_Toc36187604"/>
      <w:bookmarkStart w:id="9" w:name="_Toc45183508"/>
      <w:bookmarkStart w:id="10" w:name="_Toc47342350"/>
      <w:bookmarkStart w:id="11" w:name="_Toc51769048"/>
      <w:bookmarkStart w:id="12" w:name="_Toc51829115"/>
      <w:bookmarkStart w:id="13" w:name="_Toc58418569"/>
      <w:bookmarkEnd w:id="4"/>
      <w:bookmarkEnd w:id="5"/>
      <w:r>
        <w:t>6</w:t>
      </w:r>
      <w:r w:rsidRPr="009E0DE1">
        <w:tab/>
      </w:r>
      <w:r w:rsidRPr="007E00BB">
        <w:t>High level</w:t>
      </w:r>
      <w:r w:rsidRPr="009E0DE1">
        <w:t xml:space="preserve"> features</w:t>
      </w:r>
      <w:bookmarkEnd w:id="6"/>
      <w:bookmarkEnd w:id="7"/>
      <w:bookmarkEnd w:id="8"/>
      <w:bookmarkEnd w:id="9"/>
      <w:bookmarkEnd w:id="10"/>
      <w:bookmarkEnd w:id="11"/>
      <w:bookmarkEnd w:id="12"/>
      <w:bookmarkEnd w:id="13"/>
    </w:p>
    <w:p w14:paraId="54F5F302" w14:textId="77777777" w:rsidR="001762B9" w:rsidRDefault="001762B9" w:rsidP="001762B9">
      <w:pPr>
        <w:pStyle w:val="2"/>
        <w:rPr>
          <w:rFonts w:eastAsia="宋体"/>
          <w:lang w:eastAsia="zh-CN"/>
        </w:rPr>
      </w:pPr>
      <w:bookmarkStart w:id="14" w:name="_Toc58418570"/>
      <w:r>
        <w:rPr>
          <w:rFonts w:eastAsia="宋体"/>
          <w:lang w:eastAsia="zh-CN"/>
        </w:rPr>
        <w:t>6</w:t>
      </w:r>
      <w:r w:rsidRPr="00E44335">
        <w:rPr>
          <w:rFonts w:eastAsia="宋体"/>
          <w:lang w:eastAsia="zh-CN"/>
        </w:rPr>
        <w:t>.</w:t>
      </w:r>
      <w:r>
        <w:rPr>
          <w:rFonts w:eastAsia="宋体"/>
          <w:lang w:eastAsia="zh-CN"/>
        </w:rPr>
        <w:t>1</w:t>
      </w:r>
      <w:r w:rsidRPr="00E44335">
        <w:rPr>
          <w:rFonts w:eastAsia="宋体"/>
          <w:lang w:eastAsia="zh-CN"/>
        </w:rPr>
        <w:tab/>
      </w:r>
      <w:r>
        <w:rPr>
          <w:rFonts w:eastAsia="宋体"/>
          <w:lang w:eastAsia="zh-CN"/>
        </w:rPr>
        <w:t>General</w:t>
      </w:r>
      <w:bookmarkEnd w:id="14"/>
    </w:p>
    <w:p w14:paraId="7A7880E5" w14:textId="77777777" w:rsidR="001762B9" w:rsidRDefault="001762B9" w:rsidP="001762B9">
      <w:r>
        <w:t>The present clause</w:t>
      </w:r>
      <w:r w:rsidRPr="009E0DE1">
        <w:t xml:space="preserve"> </w:t>
      </w:r>
      <w:r>
        <w:t>describes</w:t>
      </w:r>
      <w:r w:rsidRPr="009E0DE1">
        <w:t xml:space="preserve"> the high level features of </w:t>
      </w:r>
      <w:r w:rsidRPr="00D03CB5">
        <w:t xml:space="preserve">the 5G management </w:t>
      </w:r>
      <w:r>
        <w:t>s</w:t>
      </w:r>
      <w:r w:rsidRPr="00D03CB5">
        <w:t>ystem and network slicing</w:t>
      </w:r>
      <w:r>
        <w:t>.</w:t>
      </w:r>
    </w:p>
    <w:p w14:paraId="7BF5C3FA" w14:textId="77777777" w:rsidR="001762B9" w:rsidRPr="00C16F8D" w:rsidRDefault="001762B9" w:rsidP="001762B9">
      <w:pPr>
        <w:pStyle w:val="2"/>
        <w:rPr>
          <w:lang w:val="en-US"/>
        </w:rPr>
      </w:pPr>
      <w:bookmarkStart w:id="15" w:name="_Toc58418571"/>
      <w:r>
        <w:rPr>
          <w:rFonts w:eastAsia="宋体"/>
          <w:lang w:eastAsia="zh-CN"/>
        </w:rPr>
        <w:t>6</w:t>
      </w:r>
      <w:r w:rsidRPr="00E44335">
        <w:rPr>
          <w:rFonts w:eastAsia="宋体"/>
          <w:lang w:eastAsia="zh-CN"/>
        </w:rPr>
        <w:t>.</w:t>
      </w:r>
      <w:r>
        <w:rPr>
          <w:rFonts w:eastAsia="宋体"/>
          <w:lang w:eastAsia="zh-CN"/>
        </w:rPr>
        <w:t>2</w:t>
      </w:r>
      <w:r w:rsidRPr="00E44335">
        <w:rPr>
          <w:rFonts w:eastAsia="宋体"/>
          <w:lang w:eastAsia="zh-CN"/>
        </w:rPr>
        <w:tab/>
      </w:r>
      <w:r w:rsidRPr="00C16F8D">
        <w:rPr>
          <w:lang w:val="en-US"/>
        </w:rPr>
        <w:t>Self-Organizing Networks (SON) for 5G networks</w:t>
      </w:r>
      <w:bookmarkEnd w:id="15"/>
    </w:p>
    <w:p w14:paraId="1E6C5884" w14:textId="77777777" w:rsidR="001762B9" w:rsidRPr="00E22AD0" w:rsidRDefault="001762B9" w:rsidP="001762B9">
      <w:pPr>
        <w:jc w:val="both"/>
      </w:pPr>
      <w:r>
        <w:t xml:space="preserve">In order to reduce the operating </w:t>
      </w:r>
      <w:r>
        <w:rPr>
          <w:rFonts w:hint="eastAsia"/>
          <w:lang w:eastAsia="zh-CN"/>
        </w:rPr>
        <w:t>e</w:t>
      </w:r>
      <w:r>
        <w:t xml:space="preserve">xpenses associated with the management of </w:t>
      </w:r>
      <w:r>
        <w:rPr>
          <w:rFonts w:hint="eastAsia"/>
          <w:lang w:eastAsia="zh-CN"/>
        </w:rPr>
        <w:t>increasing</w:t>
      </w:r>
      <w:r>
        <w:t xml:space="preserve"> number of nodes from more than one vendor the </w:t>
      </w:r>
      <w:r>
        <w:rPr>
          <w:rFonts w:hint="eastAsia"/>
          <w:lang w:eastAsia="zh-CN"/>
        </w:rPr>
        <w:t>feature</w:t>
      </w:r>
      <w:r>
        <w:t xml:space="preserve"> of the Self-Organizing Network (SON) was introduced. Automation of some network planning, configuration and optimisation processes via the use of SON functions can help the network operator to reduce operating </w:t>
      </w:r>
      <w:r>
        <w:rPr>
          <w:rFonts w:hint="eastAsia"/>
        </w:rPr>
        <w:t>e</w:t>
      </w:r>
      <w:r>
        <w:t>xpenses by reducing manual involvement in such tasks.</w:t>
      </w:r>
      <w:r>
        <w:rPr>
          <w:rFonts w:hint="eastAsia"/>
        </w:rPr>
        <w:t xml:space="preserve"> </w:t>
      </w:r>
      <w:r w:rsidRPr="00CB4C8C">
        <w:t>Based on the location of the SON algorithm, SON is categorized into four different sol</w:t>
      </w:r>
      <w:r w:rsidRPr="000C68D4">
        <w:t>utions</w:t>
      </w:r>
      <w:r>
        <w:rPr>
          <w:rFonts w:hint="eastAsia"/>
          <w:lang w:eastAsia="zh-CN"/>
        </w:rPr>
        <w:t>:</w:t>
      </w:r>
      <w:r>
        <w:rPr>
          <w:lang w:eastAsia="zh-CN"/>
        </w:rPr>
        <w:t xml:space="preserve"> </w:t>
      </w:r>
      <w:r w:rsidRPr="000C68D4">
        <w:t>Cross Domain-Centralized SON</w:t>
      </w:r>
      <w:r>
        <w:rPr>
          <w:rFonts w:hint="eastAsia"/>
          <w:lang w:eastAsia="zh-CN"/>
        </w:rPr>
        <w:t>,</w:t>
      </w:r>
      <w:r>
        <w:rPr>
          <w:lang w:eastAsia="zh-CN"/>
        </w:rPr>
        <w:t xml:space="preserve"> </w:t>
      </w:r>
      <w:r w:rsidRPr="000C68D4">
        <w:t>Domain-Centralized SON</w:t>
      </w:r>
      <w:r>
        <w:rPr>
          <w:rFonts w:hint="eastAsia"/>
          <w:lang w:eastAsia="zh-CN"/>
        </w:rPr>
        <w:t>,</w:t>
      </w:r>
      <w:r>
        <w:rPr>
          <w:lang w:eastAsia="zh-CN"/>
        </w:rPr>
        <w:t xml:space="preserve"> </w:t>
      </w:r>
      <w:r w:rsidRPr="000C68D4">
        <w:t xml:space="preserve">Distributed SON and Hybrid SON. </w:t>
      </w:r>
    </w:p>
    <w:p w14:paraId="3D8C7BD2" w14:textId="77777777" w:rsidR="001762B9" w:rsidRPr="00E44335" w:rsidRDefault="001762B9" w:rsidP="001762B9">
      <w:pPr>
        <w:pStyle w:val="2"/>
        <w:rPr>
          <w:rFonts w:eastAsia="宋体"/>
          <w:lang w:eastAsia="zh-CN"/>
        </w:rPr>
      </w:pPr>
      <w:bookmarkStart w:id="16" w:name="_Toc58418572"/>
      <w:r>
        <w:rPr>
          <w:rFonts w:eastAsia="宋体"/>
          <w:lang w:eastAsia="zh-CN"/>
        </w:rPr>
        <w:t>6</w:t>
      </w:r>
      <w:r w:rsidRPr="00E44335">
        <w:rPr>
          <w:rFonts w:eastAsia="宋体"/>
          <w:lang w:eastAsia="zh-CN"/>
        </w:rPr>
        <w:t>.</w:t>
      </w:r>
      <w:r>
        <w:rPr>
          <w:rFonts w:eastAsia="宋体"/>
          <w:lang w:eastAsia="zh-CN"/>
        </w:rPr>
        <w:t>3</w:t>
      </w:r>
      <w:r w:rsidRPr="00E44335">
        <w:rPr>
          <w:rFonts w:eastAsia="宋体"/>
          <w:lang w:eastAsia="zh-CN"/>
        </w:rPr>
        <w:tab/>
        <w:t>Management data analytics for 5G networks</w:t>
      </w:r>
      <w:bookmarkEnd w:id="16"/>
    </w:p>
    <w:p w14:paraId="51770626" w14:textId="77777777" w:rsidR="001762B9" w:rsidRPr="00E44335" w:rsidRDefault="001762B9" w:rsidP="001762B9">
      <w:pPr>
        <w:rPr>
          <w:rFonts w:eastAsia="宋体"/>
          <w:lang w:eastAsia="zh-CN"/>
        </w:rPr>
      </w:pPr>
      <w:r w:rsidRPr="00E44335">
        <w:rPr>
          <w:rFonts w:eastAsia="宋体"/>
          <w:lang w:eastAsia="zh-CN"/>
        </w:rPr>
        <w:t xml:space="preserve">The 5G networks have capability to support a variety of communication services, such as IoT and eMBB. </w:t>
      </w:r>
      <w:r w:rsidRPr="00E44335">
        <w:rPr>
          <w:rFonts w:eastAsia="宋体" w:hint="eastAsia"/>
          <w:lang w:eastAsia="zh-CN"/>
        </w:rPr>
        <w:t>The i</w:t>
      </w:r>
      <w:r w:rsidRPr="00E44335">
        <w:rPr>
          <w:rFonts w:eastAsia="宋体"/>
          <w:lang w:eastAsia="zh-CN"/>
        </w:rPr>
        <w:t xml:space="preserve">ncreasing flexibility of the networks to support services with diverse requirements may </w:t>
      </w:r>
      <w:r w:rsidRPr="00E44335">
        <w:rPr>
          <w:lang w:eastAsia="zh-CN"/>
        </w:rPr>
        <w:t xml:space="preserve">present </w:t>
      </w:r>
      <w:r w:rsidRPr="00E44335">
        <w:rPr>
          <w:rFonts w:eastAsia="宋体"/>
          <w:lang w:eastAsia="zh-CN"/>
        </w:rPr>
        <w:t>operation</w:t>
      </w:r>
      <w:r w:rsidRPr="00E44335">
        <w:rPr>
          <w:rFonts w:eastAsia="宋体" w:hint="eastAsia"/>
          <w:lang w:eastAsia="zh-CN"/>
        </w:rPr>
        <w:t>al</w:t>
      </w:r>
      <w:r w:rsidRPr="00E44335">
        <w:rPr>
          <w:rFonts w:eastAsia="宋体"/>
          <w:lang w:eastAsia="zh-CN"/>
        </w:rPr>
        <w:t xml:space="preserve"> and management challenges. 5G network</w:t>
      </w:r>
      <w:r w:rsidRPr="00E44335">
        <w:rPr>
          <w:rFonts w:eastAsia="宋体" w:hint="eastAsia"/>
          <w:lang w:eastAsia="zh-CN"/>
        </w:rPr>
        <w:t>s</w:t>
      </w:r>
      <w:r w:rsidRPr="00E44335">
        <w:rPr>
          <w:rFonts w:eastAsia="宋体"/>
          <w:lang w:eastAsia="zh-CN"/>
        </w:rPr>
        <w:t xml:space="preserve"> management system can </w:t>
      </w:r>
      <w:r w:rsidRPr="00E44335">
        <w:rPr>
          <w:lang w:eastAsia="zh-CN"/>
        </w:rPr>
        <w:t xml:space="preserve">therefore </w:t>
      </w:r>
      <w:r w:rsidRPr="00E44335">
        <w:rPr>
          <w:rFonts w:eastAsia="宋体"/>
          <w:lang w:eastAsia="zh-CN"/>
        </w:rPr>
        <w:t xml:space="preserve">benefit from management data analytics for </w:t>
      </w:r>
      <w:r w:rsidRPr="00E44335">
        <w:rPr>
          <w:lang w:eastAsia="zh-CN"/>
        </w:rPr>
        <w:t xml:space="preserve">improving networks performance and efficiency to accommodate and support the diversity of services and requirements. </w:t>
      </w:r>
      <w:r w:rsidRPr="00E44335">
        <w:rPr>
          <w:rFonts w:eastAsia="宋体"/>
          <w:lang w:eastAsia="zh-CN"/>
        </w:rPr>
        <w:t xml:space="preserve">The management data analytics utilize the </w:t>
      </w:r>
      <w:r w:rsidRPr="00E44335">
        <w:rPr>
          <w:lang w:eastAsia="zh-CN"/>
        </w:rPr>
        <w:t xml:space="preserve">collection of </w:t>
      </w:r>
      <w:r w:rsidRPr="00E44335">
        <w:rPr>
          <w:rFonts w:eastAsia="宋体"/>
          <w:lang w:eastAsia="zh-CN"/>
        </w:rPr>
        <w:t xml:space="preserve">network data </w:t>
      </w:r>
      <w:r w:rsidRPr="00E44335">
        <w:rPr>
          <w:lang w:eastAsia="zh-CN"/>
        </w:rPr>
        <w:t>(including e.g. service, slicing and/or network functions related data)</w:t>
      </w:r>
      <w:r w:rsidRPr="00E44335">
        <w:rPr>
          <w:rFonts w:eastAsia="宋体"/>
          <w:lang w:eastAsia="zh-CN"/>
        </w:rPr>
        <w:t xml:space="preserve"> to perform analytics</w:t>
      </w:r>
      <w:r w:rsidRPr="00E44335">
        <w:rPr>
          <w:rFonts w:eastAsia="宋体" w:hint="eastAsia"/>
          <w:lang w:eastAsia="zh-CN"/>
        </w:rPr>
        <w:t xml:space="preserve"> </w:t>
      </w:r>
      <w:r w:rsidRPr="00E44335">
        <w:rPr>
          <w:lang w:eastAsia="zh-CN"/>
        </w:rPr>
        <w:t>in order to assist and complement management services for an optimum network performance and service assurance</w:t>
      </w:r>
      <w:r w:rsidRPr="00E44335">
        <w:rPr>
          <w:rFonts w:eastAsia="宋体"/>
          <w:lang w:eastAsia="zh-CN"/>
        </w:rPr>
        <w:t xml:space="preserve">. </w:t>
      </w:r>
    </w:p>
    <w:p w14:paraId="5E33B7FE" w14:textId="77777777" w:rsidR="001762B9" w:rsidRPr="00F007FC" w:rsidRDefault="001762B9" w:rsidP="001762B9">
      <w:pPr>
        <w:pStyle w:val="2"/>
        <w:rPr>
          <w:rFonts w:eastAsia="宋体"/>
          <w:lang w:eastAsia="zh-CN"/>
        </w:rPr>
      </w:pPr>
      <w:bookmarkStart w:id="17" w:name="_Toc58418573"/>
      <w:r>
        <w:rPr>
          <w:rFonts w:eastAsia="宋体"/>
          <w:lang w:eastAsia="zh-CN"/>
        </w:rPr>
        <w:t>6</w:t>
      </w:r>
      <w:r w:rsidRPr="00F007FC">
        <w:rPr>
          <w:rFonts w:eastAsia="宋体"/>
          <w:lang w:eastAsia="zh-CN"/>
        </w:rPr>
        <w:t>.</w:t>
      </w:r>
      <w:r>
        <w:rPr>
          <w:rFonts w:eastAsia="宋体"/>
          <w:lang w:eastAsia="zh-CN"/>
        </w:rPr>
        <w:t>4</w:t>
      </w:r>
      <w:r w:rsidRPr="00E44335">
        <w:rPr>
          <w:rFonts w:eastAsia="宋体"/>
          <w:lang w:eastAsia="zh-CN"/>
        </w:rPr>
        <w:tab/>
      </w:r>
      <w:r>
        <w:rPr>
          <w:rFonts w:eastAsia="宋体"/>
          <w:lang w:eastAsia="zh-CN"/>
        </w:rPr>
        <w:t>Closed</w:t>
      </w:r>
      <w:r w:rsidRPr="00835598">
        <w:rPr>
          <w:rFonts w:eastAsia="宋体"/>
          <w:lang w:eastAsia="zh-CN"/>
        </w:rPr>
        <w:t xml:space="preserve"> loop</w:t>
      </w:r>
      <w:r w:rsidRPr="00600F30">
        <w:rPr>
          <w:rFonts w:eastAsia="宋体"/>
          <w:lang w:eastAsia="zh-CN"/>
        </w:rPr>
        <w:t xml:space="preserve"> SLS Assurance</w:t>
      </w:r>
      <w:bookmarkEnd w:id="17"/>
    </w:p>
    <w:p w14:paraId="01268376" w14:textId="77777777" w:rsidR="001762B9" w:rsidRPr="007748A6" w:rsidRDefault="001762B9" w:rsidP="001762B9">
      <w:pPr>
        <w:rPr>
          <w:lang w:eastAsia="zh-CN"/>
        </w:rPr>
      </w:pPr>
      <w:r>
        <w:rPr>
          <w:lang w:eastAsia="zh-CN"/>
        </w:rPr>
        <w:t>Closed</w:t>
      </w:r>
      <w:r w:rsidRPr="0070765F">
        <w:rPr>
          <w:lang w:eastAsia="zh-CN"/>
        </w:rPr>
        <w:t xml:space="preserve"> loop SLS Assurance relies on a set of management services in a control loop which consists of the steps of Monitoring, Analysis, Decision and Excution to</w:t>
      </w:r>
      <w:r w:rsidRPr="0070765F">
        <w:t xml:space="preserve"> </w:t>
      </w:r>
      <w:r w:rsidRPr="00D03CB5">
        <w:t xml:space="preserve">assure the communication service. </w:t>
      </w:r>
      <w:r w:rsidRPr="0070765F">
        <w:rPr>
          <w:lang w:eastAsia="zh-CN"/>
        </w:rPr>
        <w:t>The adjustment of the resources used for the communication service is completed by the continuous iteration of the steps in the control loop with SLS assurance.</w:t>
      </w:r>
      <w:r>
        <w:rPr>
          <w:lang w:eastAsia="zh-CN"/>
        </w:rPr>
        <w:t xml:space="preserve"> </w:t>
      </w:r>
      <w:r>
        <w:t>Close</w:t>
      </w:r>
      <w:r>
        <w:rPr>
          <w:rFonts w:hint="eastAsia"/>
          <w:lang w:eastAsia="zh-CN"/>
        </w:rPr>
        <w:t>d</w:t>
      </w:r>
      <w:r>
        <w:rPr>
          <w:lang w:eastAsia="zh-CN"/>
        </w:rPr>
        <w:t xml:space="preserve"> loop SLS assurance</w:t>
      </w:r>
      <w:r w:rsidRPr="00B702A1">
        <w:t xml:space="preserve"> can be deployed at domain level </w:t>
      </w:r>
      <w:r>
        <w:t>or cross domain level</w:t>
      </w:r>
      <w:r w:rsidRPr="00B702A1">
        <w:t>.</w:t>
      </w:r>
    </w:p>
    <w:p w14:paraId="3D8E06D5" w14:textId="5766A410" w:rsidR="001762B9" w:rsidRDefault="001762B9" w:rsidP="001762B9">
      <w:pPr>
        <w:pStyle w:val="2"/>
        <w:rPr>
          <w:rFonts w:eastAsia="宋体"/>
          <w:lang w:eastAsia="zh-CN"/>
        </w:rPr>
      </w:pPr>
      <w:bookmarkStart w:id="18" w:name="_Toc58418574"/>
      <w:r>
        <w:rPr>
          <w:rFonts w:eastAsia="宋体"/>
          <w:lang w:eastAsia="zh-CN"/>
        </w:rPr>
        <w:t>6</w:t>
      </w:r>
      <w:r w:rsidRPr="00E44335">
        <w:rPr>
          <w:rFonts w:eastAsia="宋体"/>
          <w:lang w:eastAsia="zh-CN"/>
        </w:rPr>
        <w:t>.</w:t>
      </w:r>
      <w:r>
        <w:rPr>
          <w:rFonts w:eastAsia="宋体"/>
          <w:lang w:eastAsia="zh-CN"/>
        </w:rPr>
        <w:t>5</w:t>
      </w:r>
      <w:r w:rsidRPr="00E44335">
        <w:rPr>
          <w:rFonts w:eastAsia="宋体"/>
          <w:lang w:eastAsia="zh-CN"/>
        </w:rPr>
        <w:tab/>
      </w:r>
      <w:r w:rsidRPr="00C16F8D">
        <w:rPr>
          <w:rFonts w:eastAsia="宋体"/>
          <w:lang w:eastAsia="zh-CN"/>
        </w:rPr>
        <w:t>E</w:t>
      </w:r>
      <w:r>
        <w:rPr>
          <w:rFonts w:eastAsia="宋体"/>
          <w:lang w:eastAsia="zh-CN"/>
        </w:rPr>
        <w:t>nergy Efficiency</w:t>
      </w:r>
      <w:ins w:id="19" w:author="Huawei" w:date="2021-01-04T10:32:00Z">
        <w:r w:rsidR="007D3EBC">
          <w:rPr>
            <w:rFonts w:eastAsia="宋体"/>
            <w:lang w:eastAsia="zh-CN"/>
          </w:rPr>
          <w:t xml:space="preserve"> </w:t>
        </w:r>
      </w:ins>
      <w:r>
        <w:rPr>
          <w:rFonts w:eastAsia="宋体"/>
          <w:lang w:eastAsia="zh-CN"/>
        </w:rPr>
        <w:t>(EE)</w:t>
      </w:r>
      <w:r w:rsidRPr="00C16F8D">
        <w:rPr>
          <w:rFonts w:eastAsia="宋体"/>
          <w:lang w:eastAsia="zh-CN"/>
        </w:rPr>
        <w:t xml:space="preserve"> for 5G networks</w:t>
      </w:r>
      <w:bookmarkEnd w:id="18"/>
    </w:p>
    <w:p w14:paraId="4D7C61B2" w14:textId="0CA8DF5E" w:rsidR="00D773C7" w:rsidRDefault="001762B9" w:rsidP="001762B9">
      <w:r w:rsidRPr="008577C3">
        <w:t>Operators are aiming at decreasing power consumption in 5G networks to lower their operational expense with energy saving management solutions. With the foreseen deployment of more NR base stations, e.g., small base stations with massive MIMO in high-band, energy saving becomes even more urgent and challenging</w:t>
      </w:r>
      <w:r>
        <w:t>.</w:t>
      </w:r>
      <w:r>
        <w:rPr>
          <w:rFonts w:hint="eastAsia"/>
          <w:lang w:eastAsia="zh-CN"/>
        </w:rPr>
        <w:t xml:space="preserve"> </w:t>
      </w:r>
      <w:r w:rsidRPr="008577C3">
        <w:t>Management of 5G networks contributes to energy saving by reducing energy consumption of 5G networks, while maintaining coverage, capacity and quality of service.</w:t>
      </w:r>
    </w:p>
    <w:p w14:paraId="37D02281" w14:textId="3D4FC84B" w:rsidR="00EE73CF" w:rsidRDefault="00EE73CF" w:rsidP="00EE73CF">
      <w:pPr>
        <w:pStyle w:val="2"/>
        <w:rPr>
          <w:ins w:id="20" w:author="Huawei" w:date="2021-01-04T10:22:00Z"/>
          <w:rFonts w:eastAsia="宋体"/>
          <w:lang w:eastAsia="zh-CN"/>
        </w:rPr>
      </w:pPr>
      <w:ins w:id="21" w:author="Huawei" w:date="2021-01-04T10:22:00Z">
        <w:r>
          <w:rPr>
            <w:rFonts w:eastAsia="宋体"/>
            <w:lang w:eastAsia="zh-CN"/>
          </w:rPr>
          <w:t>6</w:t>
        </w:r>
        <w:r w:rsidRPr="00E44335">
          <w:rPr>
            <w:rFonts w:eastAsia="宋体"/>
            <w:lang w:eastAsia="zh-CN"/>
          </w:rPr>
          <w:t>.</w:t>
        </w:r>
        <w:r>
          <w:rPr>
            <w:rFonts w:eastAsia="宋体"/>
            <w:lang w:eastAsia="zh-CN"/>
          </w:rPr>
          <w:t>6</w:t>
        </w:r>
        <w:r w:rsidRPr="00E44335">
          <w:rPr>
            <w:rFonts w:eastAsia="宋体"/>
            <w:lang w:eastAsia="zh-CN"/>
          </w:rPr>
          <w:tab/>
        </w:r>
      </w:ins>
      <w:ins w:id="22" w:author="Huawei" w:date="2021-01-04T10:56:00Z">
        <w:r w:rsidR="0058407F">
          <w:t>Autonomous network level</w:t>
        </w:r>
        <w:r w:rsidR="0058407F">
          <w:rPr>
            <w:rFonts w:eastAsia="宋体"/>
            <w:lang w:eastAsia="zh-CN"/>
          </w:rPr>
          <w:t xml:space="preserve"> (</w:t>
        </w:r>
      </w:ins>
      <w:ins w:id="23" w:author="Huawei" w:date="2021-01-04T10:22:00Z">
        <w:r>
          <w:rPr>
            <w:rFonts w:eastAsia="宋体"/>
            <w:lang w:eastAsia="zh-CN"/>
          </w:rPr>
          <w:t>ANL</w:t>
        </w:r>
      </w:ins>
      <w:ins w:id="24" w:author="Huawei" w:date="2021-01-04T10:56:00Z">
        <w:r w:rsidR="0058407F">
          <w:rPr>
            <w:rFonts w:eastAsia="宋体"/>
            <w:lang w:eastAsia="zh-CN"/>
          </w:rPr>
          <w:t>)</w:t>
        </w:r>
      </w:ins>
    </w:p>
    <w:p w14:paraId="1FA5ED30" w14:textId="6CDED998" w:rsidR="00EE73CF" w:rsidRDefault="002E31C3" w:rsidP="001762B9">
      <w:pPr>
        <w:rPr>
          <w:ins w:id="25" w:author="Huawei" w:date="2021-01-04T10:22:00Z"/>
          <w:lang w:eastAsia="zh-CN"/>
        </w:rPr>
      </w:pPr>
      <w:ins w:id="26" w:author="Huawei" w:date="2021-01-14T15:41:00Z">
        <w:r>
          <w:rPr>
            <w:lang w:eastAsia="zh-CN"/>
          </w:rPr>
          <w:t>The network become complex due to large number of devices and diversity of services. Different autonomy mechanisms are introduced in the industry to reduce the complexity of mobile network management and control.</w:t>
        </w:r>
      </w:ins>
      <w:ins w:id="27" w:author="Huawei" w:date="2021-01-14T15:43:00Z">
        <w:r>
          <w:rPr>
            <w:lang w:eastAsia="zh-CN"/>
          </w:rPr>
          <w:t xml:space="preserve"> </w:t>
        </w:r>
      </w:ins>
      <w:ins w:id="28" w:author="Huawei" w:date="2021-01-14T15:42:00Z">
        <w:r>
          <w:rPr>
            <w:lang w:eastAsia="zh-CN"/>
          </w:rPr>
          <w:t>Different autonomy mechanisms in the telecommunication system may lead to different capabilities of autonomy and different operation efficiency on network management and control workflow, and indicates the level of autonomy of the network.</w:t>
        </w:r>
        <w:r>
          <w:rPr>
            <w:rFonts w:hint="eastAsia"/>
            <w:lang w:eastAsia="zh-CN"/>
          </w:rPr>
          <w:t xml:space="preserve"> </w:t>
        </w:r>
      </w:ins>
      <w:ins w:id="29" w:author="Huawei" w:date="2021-01-14T15:33:00Z">
        <w:r w:rsidR="00516B61">
          <w:rPr>
            <w:lang w:eastAsia="zh-CN"/>
          </w:rPr>
          <w:t>Autonomous network level is used to describe the level of autonomy capabilities in the autonomous network</w:t>
        </w:r>
      </w:ins>
      <w:ins w:id="30" w:author="Huawei" w:date="2021-01-14T15:34:00Z">
        <w:r w:rsidR="006304B7" w:rsidRPr="006304B7">
          <w:rPr>
            <w:lang w:eastAsia="zh-CN"/>
          </w:rPr>
          <w:t xml:space="preserve"> </w:t>
        </w:r>
        <w:r w:rsidR="006304B7">
          <w:rPr>
            <w:lang w:eastAsia="zh-CN"/>
          </w:rPr>
          <w:t>to improve the efficiency for network management and control</w:t>
        </w:r>
      </w:ins>
      <w:ins w:id="31" w:author="Huawei" w:date="2021-01-14T15:33:00Z">
        <w:r w:rsidR="00516B61">
          <w:rPr>
            <w:rFonts w:hint="eastAsia"/>
            <w:lang w:eastAsia="zh-CN"/>
          </w:rPr>
          <w:t>.</w:t>
        </w:r>
        <w:r w:rsidR="00516B61">
          <w:rPr>
            <w:lang w:eastAsia="zh-CN"/>
          </w:rPr>
          <w:t xml:space="preserve"> </w:t>
        </w:r>
      </w:ins>
    </w:p>
    <w:p w14:paraId="170BB4B3" w14:textId="77777777" w:rsidR="00EE73CF" w:rsidRPr="00EE73CF" w:rsidRDefault="00EE73CF" w:rsidP="001762B9">
      <w:pPr>
        <w:rPr>
          <w:ins w:id="32" w:author="Huawei" w:date="2020-11-06T15:14:00Z"/>
          <w:lang w:eastAsia="zh-CN"/>
        </w:rPr>
      </w:pPr>
    </w:p>
    <w:p w14:paraId="240ACA72" w14:textId="77777777" w:rsidR="00DA6658" w:rsidRPr="00D773C7" w:rsidRDefault="00DA6658" w:rsidP="00324F32">
      <w:pPr>
        <w:pStyle w:val="CRCoverPage"/>
        <w:tabs>
          <w:tab w:val="right" w:pos="9639"/>
        </w:tabs>
        <w:spacing w:after="0"/>
        <w:rPr>
          <w:b/>
          <w:sz w:val="24"/>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4F32" w:rsidRPr="008D31B8" w14:paraId="71B53EDD" w14:textId="77777777" w:rsidTr="00950C9F">
        <w:tc>
          <w:tcPr>
            <w:tcW w:w="9639" w:type="dxa"/>
            <w:shd w:val="clear" w:color="auto" w:fill="FFFFCC"/>
            <w:vAlign w:val="center"/>
          </w:tcPr>
          <w:p w14:paraId="58BD500F" w14:textId="5D6FA45A" w:rsidR="00324F32" w:rsidRPr="008D31B8" w:rsidRDefault="00324F32" w:rsidP="00324F32">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w:t>
            </w:r>
            <w:r>
              <w:rPr>
                <w:rFonts w:ascii="Arial" w:hAnsi="Arial" w:cs="Arial"/>
                <w:b/>
                <w:bCs/>
                <w:sz w:val="28"/>
                <w:szCs w:val="28"/>
              </w:rPr>
              <w:t>the</w:t>
            </w:r>
            <w:r w:rsidRPr="008D31B8">
              <w:rPr>
                <w:rFonts w:ascii="Arial" w:hAnsi="Arial" w:cs="Arial"/>
                <w:b/>
                <w:bCs/>
                <w:sz w:val="28"/>
                <w:szCs w:val="28"/>
              </w:rPr>
              <w:t xml:space="preserve"> modification</w:t>
            </w:r>
          </w:p>
        </w:tc>
      </w:tr>
    </w:tbl>
    <w:p w14:paraId="5139A84F" w14:textId="77777777" w:rsidR="00324F32" w:rsidRDefault="00324F32" w:rsidP="00324F32">
      <w:pPr>
        <w:pStyle w:val="CRCoverPage"/>
        <w:tabs>
          <w:tab w:val="right" w:pos="9639"/>
        </w:tabs>
        <w:spacing w:after="0"/>
        <w:rPr>
          <w:b/>
          <w:sz w:val="24"/>
          <w:lang w:val="pl-PL" w:eastAsia="pl-PL"/>
        </w:rPr>
      </w:pPr>
    </w:p>
    <w:sectPr w:rsidR="00324F3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4881CE" w14:textId="77777777" w:rsidR="002F6C9B" w:rsidRDefault="002F6C9B">
      <w:r>
        <w:separator/>
      </w:r>
    </w:p>
  </w:endnote>
  <w:endnote w:type="continuationSeparator" w:id="0">
    <w:p w14:paraId="25056A46" w14:textId="77777777" w:rsidR="002F6C9B" w:rsidRDefault="002F6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4A4CD" w14:textId="77777777" w:rsidR="002F6C9B" w:rsidRDefault="002F6C9B">
      <w:r>
        <w:separator/>
      </w:r>
    </w:p>
  </w:footnote>
  <w:footnote w:type="continuationSeparator" w:id="0">
    <w:p w14:paraId="75B9EFBA" w14:textId="77777777" w:rsidR="002F6C9B" w:rsidRDefault="002F6C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C9"/>
    <w:rsid w:val="00005D0E"/>
    <w:rsid w:val="00012807"/>
    <w:rsid w:val="00014674"/>
    <w:rsid w:val="000148FE"/>
    <w:rsid w:val="00015D90"/>
    <w:rsid w:val="00022E4A"/>
    <w:rsid w:val="00030688"/>
    <w:rsid w:val="00033FCF"/>
    <w:rsid w:val="00050B25"/>
    <w:rsid w:val="000516BF"/>
    <w:rsid w:val="000574C3"/>
    <w:rsid w:val="00066966"/>
    <w:rsid w:val="00070A75"/>
    <w:rsid w:val="00074D79"/>
    <w:rsid w:val="000759D7"/>
    <w:rsid w:val="00087A3C"/>
    <w:rsid w:val="0009640C"/>
    <w:rsid w:val="000A1E5F"/>
    <w:rsid w:val="000A6394"/>
    <w:rsid w:val="000B7FED"/>
    <w:rsid w:val="000C038A"/>
    <w:rsid w:val="000C6598"/>
    <w:rsid w:val="000C68D4"/>
    <w:rsid w:val="000D1F6B"/>
    <w:rsid w:val="000D4E4E"/>
    <w:rsid w:val="000E21F1"/>
    <w:rsid w:val="000E7B68"/>
    <w:rsid w:val="000F696D"/>
    <w:rsid w:val="00102791"/>
    <w:rsid w:val="0010418E"/>
    <w:rsid w:val="00107147"/>
    <w:rsid w:val="00107DDC"/>
    <w:rsid w:val="00130A4A"/>
    <w:rsid w:val="00142619"/>
    <w:rsid w:val="00143EAA"/>
    <w:rsid w:val="00145D43"/>
    <w:rsid w:val="00152465"/>
    <w:rsid w:val="001707CB"/>
    <w:rsid w:val="00170CF7"/>
    <w:rsid w:val="0017118D"/>
    <w:rsid w:val="001762B9"/>
    <w:rsid w:val="00183A3C"/>
    <w:rsid w:val="001848AE"/>
    <w:rsid w:val="00192C46"/>
    <w:rsid w:val="00192CC9"/>
    <w:rsid w:val="00193FC8"/>
    <w:rsid w:val="00196EE3"/>
    <w:rsid w:val="001A08B3"/>
    <w:rsid w:val="001A0F85"/>
    <w:rsid w:val="001A7B60"/>
    <w:rsid w:val="001B52F0"/>
    <w:rsid w:val="001B7A65"/>
    <w:rsid w:val="001D0DCB"/>
    <w:rsid w:val="001D16CF"/>
    <w:rsid w:val="001D5CA7"/>
    <w:rsid w:val="001D7DBD"/>
    <w:rsid w:val="001E41F3"/>
    <w:rsid w:val="001F37FB"/>
    <w:rsid w:val="00203364"/>
    <w:rsid w:val="0023347B"/>
    <w:rsid w:val="0026004D"/>
    <w:rsid w:val="00263C6F"/>
    <w:rsid w:val="002640DD"/>
    <w:rsid w:val="00275D12"/>
    <w:rsid w:val="002801D1"/>
    <w:rsid w:val="002838C8"/>
    <w:rsid w:val="00284FEB"/>
    <w:rsid w:val="002860C4"/>
    <w:rsid w:val="002B45E7"/>
    <w:rsid w:val="002B5741"/>
    <w:rsid w:val="002C5F3F"/>
    <w:rsid w:val="002D15AB"/>
    <w:rsid w:val="002D18BA"/>
    <w:rsid w:val="002E31C3"/>
    <w:rsid w:val="002F6C9B"/>
    <w:rsid w:val="003006BD"/>
    <w:rsid w:val="00301542"/>
    <w:rsid w:val="00301EDC"/>
    <w:rsid w:val="003022E9"/>
    <w:rsid w:val="00303608"/>
    <w:rsid w:val="00305409"/>
    <w:rsid w:val="00324F32"/>
    <w:rsid w:val="003258A9"/>
    <w:rsid w:val="0032789D"/>
    <w:rsid w:val="00330364"/>
    <w:rsid w:val="00331B77"/>
    <w:rsid w:val="00334C25"/>
    <w:rsid w:val="00343B6E"/>
    <w:rsid w:val="00346952"/>
    <w:rsid w:val="003609EF"/>
    <w:rsid w:val="0036231A"/>
    <w:rsid w:val="00364265"/>
    <w:rsid w:val="003649B2"/>
    <w:rsid w:val="003663F4"/>
    <w:rsid w:val="00371525"/>
    <w:rsid w:val="00374DD4"/>
    <w:rsid w:val="00377253"/>
    <w:rsid w:val="00377F78"/>
    <w:rsid w:val="003A1FF5"/>
    <w:rsid w:val="003B2F22"/>
    <w:rsid w:val="003C5484"/>
    <w:rsid w:val="003C63A2"/>
    <w:rsid w:val="003D5340"/>
    <w:rsid w:val="003D69CA"/>
    <w:rsid w:val="003D786C"/>
    <w:rsid w:val="003E1A36"/>
    <w:rsid w:val="003E55E7"/>
    <w:rsid w:val="003F23B4"/>
    <w:rsid w:val="00410157"/>
    <w:rsid w:val="00410371"/>
    <w:rsid w:val="0041642A"/>
    <w:rsid w:val="004242F1"/>
    <w:rsid w:val="00427065"/>
    <w:rsid w:val="00434F17"/>
    <w:rsid w:val="00451D32"/>
    <w:rsid w:val="0045258B"/>
    <w:rsid w:val="00464810"/>
    <w:rsid w:val="00473151"/>
    <w:rsid w:val="00480483"/>
    <w:rsid w:val="00493BA3"/>
    <w:rsid w:val="004A6D10"/>
    <w:rsid w:val="004B05E8"/>
    <w:rsid w:val="004B75B7"/>
    <w:rsid w:val="004D34DF"/>
    <w:rsid w:val="004D4C8C"/>
    <w:rsid w:val="004F034E"/>
    <w:rsid w:val="004F6D88"/>
    <w:rsid w:val="004F7658"/>
    <w:rsid w:val="0051201A"/>
    <w:rsid w:val="0051580D"/>
    <w:rsid w:val="00516B61"/>
    <w:rsid w:val="005258F3"/>
    <w:rsid w:val="00535B0A"/>
    <w:rsid w:val="00547111"/>
    <w:rsid w:val="0055434F"/>
    <w:rsid w:val="005548CE"/>
    <w:rsid w:val="0055688C"/>
    <w:rsid w:val="00557AB4"/>
    <w:rsid w:val="00570EA7"/>
    <w:rsid w:val="00572712"/>
    <w:rsid w:val="00572750"/>
    <w:rsid w:val="0057552C"/>
    <w:rsid w:val="005810FF"/>
    <w:rsid w:val="005813D2"/>
    <w:rsid w:val="0058407F"/>
    <w:rsid w:val="00592D74"/>
    <w:rsid w:val="005A05BC"/>
    <w:rsid w:val="005A3C1A"/>
    <w:rsid w:val="005A5030"/>
    <w:rsid w:val="005B3ADC"/>
    <w:rsid w:val="005B56E5"/>
    <w:rsid w:val="005C3868"/>
    <w:rsid w:val="005D39F9"/>
    <w:rsid w:val="005E2C44"/>
    <w:rsid w:val="005E33D6"/>
    <w:rsid w:val="005E35F2"/>
    <w:rsid w:val="005F29A2"/>
    <w:rsid w:val="005F2FC3"/>
    <w:rsid w:val="00600F30"/>
    <w:rsid w:val="00601C8B"/>
    <w:rsid w:val="00620137"/>
    <w:rsid w:val="006205BE"/>
    <w:rsid w:val="00621188"/>
    <w:rsid w:val="00624DDE"/>
    <w:rsid w:val="006257ED"/>
    <w:rsid w:val="006304B7"/>
    <w:rsid w:val="00642FE8"/>
    <w:rsid w:val="00643C2B"/>
    <w:rsid w:val="00643EAB"/>
    <w:rsid w:val="006535DB"/>
    <w:rsid w:val="00675E5B"/>
    <w:rsid w:val="00685369"/>
    <w:rsid w:val="00695808"/>
    <w:rsid w:val="006A266A"/>
    <w:rsid w:val="006B46FB"/>
    <w:rsid w:val="006B64C5"/>
    <w:rsid w:val="006C5DC7"/>
    <w:rsid w:val="006D0124"/>
    <w:rsid w:val="006D182A"/>
    <w:rsid w:val="006D3B98"/>
    <w:rsid w:val="006D4844"/>
    <w:rsid w:val="006E21FB"/>
    <w:rsid w:val="006E57FE"/>
    <w:rsid w:val="006E5AA2"/>
    <w:rsid w:val="006E5B04"/>
    <w:rsid w:val="006E6607"/>
    <w:rsid w:val="006E7835"/>
    <w:rsid w:val="006F1A16"/>
    <w:rsid w:val="006F2724"/>
    <w:rsid w:val="006F366A"/>
    <w:rsid w:val="006F4766"/>
    <w:rsid w:val="007035F0"/>
    <w:rsid w:val="00703F16"/>
    <w:rsid w:val="0070765F"/>
    <w:rsid w:val="0071219B"/>
    <w:rsid w:val="00716258"/>
    <w:rsid w:val="00717E48"/>
    <w:rsid w:val="00720309"/>
    <w:rsid w:val="007234B8"/>
    <w:rsid w:val="00723531"/>
    <w:rsid w:val="00731CAE"/>
    <w:rsid w:val="00734701"/>
    <w:rsid w:val="0074016B"/>
    <w:rsid w:val="00740845"/>
    <w:rsid w:val="007666C5"/>
    <w:rsid w:val="007748A6"/>
    <w:rsid w:val="00775F93"/>
    <w:rsid w:val="00780A88"/>
    <w:rsid w:val="00784BFA"/>
    <w:rsid w:val="00790C00"/>
    <w:rsid w:val="00792342"/>
    <w:rsid w:val="0079415B"/>
    <w:rsid w:val="007977A8"/>
    <w:rsid w:val="007A7C8F"/>
    <w:rsid w:val="007A7EBA"/>
    <w:rsid w:val="007B512A"/>
    <w:rsid w:val="007C2097"/>
    <w:rsid w:val="007C7FA5"/>
    <w:rsid w:val="007D10A3"/>
    <w:rsid w:val="007D3EBC"/>
    <w:rsid w:val="007D6A07"/>
    <w:rsid w:val="007D6DB3"/>
    <w:rsid w:val="007E00BB"/>
    <w:rsid w:val="007E3849"/>
    <w:rsid w:val="007F0C5B"/>
    <w:rsid w:val="007F1906"/>
    <w:rsid w:val="007F3B87"/>
    <w:rsid w:val="007F7069"/>
    <w:rsid w:val="007F7259"/>
    <w:rsid w:val="008040A8"/>
    <w:rsid w:val="00816E93"/>
    <w:rsid w:val="00817F04"/>
    <w:rsid w:val="00820053"/>
    <w:rsid w:val="008279FA"/>
    <w:rsid w:val="00835598"/>
    <w:rsid w:val="00841D48"/>
    <w:rsid w:val="00853F73"/>
    <w:rsid w:val="00862420"/>
    <w:rsid w:val="008626E7"/>
    <w:rsid w:val="00862F37"/>
    <w:rsid w:val="0086345A"/>
    <w:rsid w:val="00870EE7"/>
    <w:rsid w:val="0087628B"/>
    <w:rsid w:val="0087684E"/>
    <w:rsid w:val="008863B9"/>
    <w:rsid w:val="00887691"/>
    <w:rsid w:val="008877AA"/>
    <w:rsid w:val="00895E77"/>
    <w:rsid w:val="008A45A6"/>
    <w:rsid w:val="008A71A7"/>
    <w:rsid w:val="008B0337"/>
    <w:rsid w:val="008B6B80"/>
    <w:rsid w:val="008C4550"/>
    <w:rsid w:val="008D4823"/>
    <w:rsid w:val="008D5851"/>
    <w:rsid w:val="008F686C"/>
    <w:rsid w:val="009037D7"/>
    <w:rsid w:val="00905A8E"/>
    <w:rsid w:val="00910B09"/>
    <w:rsid w:val="009148DE"/>
    <w:rsid w:val="00915D8E"/>
    <w:rsid w:val="00936AB9"/>
    <w:rsid w:val="00941E30"/>
    <w:rsid w:val="0094357E"/>
    <w:rsid w:val="00946CE1"/>
    <w:rsid w:val="00953D6B"/>
    <w:rsid w:val="00964C83"/>
    <w:rsid w:val="009727E4"/>
    <w:rsid w:val="0097345A"/>
    <w:rsid w:val="009777D9"/>
    <w:rsid w:val="00991B88"/>
    <w:rsid w:val="009A04B3"/>
    <w:rsid w:val="009A09F1"/>
    <w:rsid w:val="009A540A"/>
    <w:rsid w:val="009A5753"/>
    <w:rsid w:val="009A579D"/>
    <w:rsid w:val="009A65F3"/>
    <w:rsid w:val="009B5EFD"/>
    <w:rsid w:val="009E3297"/>
    <w:rsid w:val="009E3696"/>
    <w:rsid w:val="009F734F"/>
    <w:rsid w:val="00A1048E"/>
    <w:rsid w:val="00A11F74"/>
    <w:rsid w:val="00A20904"/>
    <w:rsid w:val="00A21F82"/>
    <w:rsid w:val="00A246B6"/>
    <w:rsid w:val="00A315EF"/>
    <w:rsid w:val="00A37FEE"/>
    <w:rsid w:val="00A44271"/>
    <w:rsid w:val="00A44444"/>
    <w:rsid w:val="00A47E70"/>
    <w:rsid w:val="00A50CF0"/>
    <w:rsid w:val="00A5195F"/>
    <w:rsid w:val="00A52A2D"/>
    <w:rsid w:val="00A6408D"/>
    <w:rsid w:val="00A71674"/>
    <w:rsid w:val="00A72665"/>
    <w:rsid w:val="00A7671C"/>
    <w:rsid w:val="00A9179B"/>
    <w:rsid w:val="00AA2CBC"/>
    <w:rsid w:val="00AB39A9"/>
    <w:rsid w:val="00AC4BAB"/>
    <w:rsid w:val="00AC5820"/>
    <w:rsid w:val="00AD1CD8"/>
    <w:rsid w:val="00AD3E7B"/>
    <w:rsid w:val="00AD535E"/>
    <w:rsid w:val="00AD62EE"/>
    <w:rsid w:val="00AD69DD"/>
    <w:rsid w:val="00AD7EAA"/>
    <w:rsid w:val="00AE1AED"/>
    <w:rsid w:val="00AE463A"/>
    <w:rsid w:val="00AF51E2"/>
    <w:rsid w:val="00B070F1"/>
    <w:rsid w:val="00B07A90"/>
    <w:rsid w:val="00B07FA0"/>
    <w:rsid w:val="00B12A97"/>
    <w:rsid w:val="00B233B6"/>
    <w:rsid w:val="00B2461C"/>
    <w:rsid w:val="00B258BB"/>
    <w:rsid w:val="00B33E6F"/>
    <w:rsid w:val="00B3513F"/>
    <w:rsid w:val="00B5034D"/>
    <w:rsid w:val="00B57AB3"/>
    <w:rsid w:val="00B62AC8"/>
    <w:rsid w:val="00B67B97"/>
    <w:rsid w:val="00B7515E"/>
    <w:rsid w:val="00B92EA1"/>
    <w:rsid w:val="00B968C8"/>
    <w:rsid w:val="00BA3EC5"/>
    <w:rsid w:val="00BA51D9"/>
    <w:rsid w:val="00BB5DFC"/>
    <w:rsid w:val="00BD279D"/>
    <w:rsid w:val="00BD3796"/>
    <w:rsid w:val="00BD6666"/>
    <w:rsid w:val="00BD6BB8"/>
    <w:rsid w:val="00C12DF1"/>
    <w:rsid w:val="00C16F8D"/>
    <w:rsid w:val="00C20ACD"/>
    <w:rsid w:val="00C516CB"/>
    <w:rsid w:val="00C62565"/>
    <w:rsid w:val="00C66BA2"/>
    <w:rsid w:val="00C66C1D"/>
    <w:rsid w:val="00C71102"/>
    <w:rsid w:val="00C74B31"/>
    <w:rsid w:val="00C74DCA"/>
    <w:rsid w:val="00C752B2"/>
    <w:rsid w:val="00C80B38"/>
    <w:rsid w:val="00C94549"/>
    <w:rsid w:val="00C95985"/>
    <w:rsid w:val="00C960E6"/>
    <w:rsid w:val="00CA1096"/>
    <w:rsid w:val="00CA57D7"/>
    <w:rsid w:val="00CB300E"/>
    <w:rsid w:val="00CC2BEC"/>
    <w:rsid w:val="00CC5026"/>
    <w:rsid w:val="00CC68D0"/>
    <w:rsid w:val="00CC7B29"/>
    <w:rsid w:val="00CD0DF0"/>
    <w:rsid w:val="00CD12EC"/>
    <w:rsid w:val="00CD6F60"/>
    <w:rsid w:val="00CE5E25"/>
    <w:rsid w:val="00CE6232"/>
    <w:rsid w:val="00CF243A"/>
    <w:rsid w:val="00D03CB5"/>
    <w:rsid w:val="00D03F9A"/>
    <w:rsid w:val="00D06D51"/>
    <w:rsid w:val="00D14F47"/>
    <w:rsid w:val="00D17976"/>
    <w:rsid w:val="00D17AAD"/>
    <w:rsid w:val="00D24991"/>
    <w:rsid w:val="00D311A7"/>
    <w:rsid w:val="00D3120A"/>
    <w:rsid w:val="00D37A00"/>
    <w:rsid w:val="00D50255"/>
    <w:rsid w:val="00D52A22"/>
    <w:rsid w:val="00D55F7C"/>
    <w:rsid w:val="00D56927"/>
    <w:rsid w:val="00D644A5"/>
    <w:rsid w:val="00D66520"/>
    <w:rsid w:val="00D7607F"/>
    <w:rsid w:val="00D773C7"/>
    <w:rsid w:val="00D86D48"/>
    <w:rsid w:val="00D965BA"/>
    <w:rsid w:val="00DA6658"/>
    <w:rsid w:val="00DC690A"/>
    <w:rsid w:val="00DD7A97"/>
    <w:rsid w:val="00DE0274"/>
    <w:rsid w:val="00DE34CF"/>
    <w:rsid w:val="00DE3B27"/>
    <w:rsid w:val="00DE4A3C"/>
    <w:rsid w:val="00E00463"/>
    <w:rsid w:val="00E017A9"/>
    <w:rsid w:val="00E13F3D"/>
    <w:rsid w:val="00E14C65"/>
    <w:rsid w:val="00E17968"/>
    <w:rsid w:val="00E22AD0"/>
    <w:rsid w:val="00E34898"/>
    <w:rsid w:val="00E51C80"/>
    <w:rsid w:val="00E54986"/>
    <w:rsid w:val="00E5539D"/>
    <w:rsid w:val="00E607BC"/>
    <w:rsid w:val="00E71A83"/>
    <w:rsid w:val="00E7622D"/>
    <w:rsid w:val="00E77922"/>
    <w:rsid w:val="00E80FF8"/>
    <w:rsid w:val="00E91319"/>
    <w:rsid w:val="00E9345E"/>
    <w:rsid w:val="00E93543"/>
    <w:rsid w:val="00E9433B"/>
    <w:rsid w:val="00E97740"/>
    <w:rsid w:val="00EA7FC2"/>
    <w:rsid w:val="00EB09B7"/>
    <w:rsid w:val="00EB2DFC"/>
    <w:rsid w:val="00EB3895"/>
    <w:rsid w:val="00EC04E5"/>
    <w:rsid w:val="00ED0BC7"/>
    <w:rsid w:val="00ED3971"/>
    <w:rsid w:val="00EE26F4"/>
    <w:rsid w:val="00EE4A9F"/>
    <w:rsid w:val="00EE73CF"/>
    <w:rsid w:val="00EE7D7C"/>
    <w:rsid w:val="00EF3A08"/>
    <w:rsid w:val="00F007FC"/>
    <w:rsid w:val="00F04402"/>
    <w:rsid w:val="00F068CC"/>
    <w:rsid w:val="00F148EA"/>
    <w:rsid w:val="00F16945"/>
    <w:rsid w:val="00F210C5"/>
    <w:rsid w:val="00F240F1"/>
    <w:rsid w:val="00F25D98"/>
    <w:rsid w:val="00F262BD"/>
    <w:rsid w:val="00F300FB"/>
    <w:rsid w:val="00F309F9"/>
    <w:rsid w:val="00F34FA7"/>
    <w:rsid w:val="00F446BD"/>
    <w:rsid w:val="00F92F62"/>
    <w:rsid w:val="00FB2950"/>
    <w:rsid w:val="00FB2ACE"/>
    <w:rsid w:val="00FB4307"/>
    <w:rsid w:val="00FB5AA6"/>
    <w:rsid w:val="00FB6386"/>
    <w:rsid w:val="00FC38DE"/>
    <w:rsid w:val="00FC3D4A"/>
    <w:rsid w:val="00FC4C54"/>
    <w:rsid w:val="00FC6F5C"/>
    <w:rsid w:val="00FD7080"/>
    <w:rsid w:val="00FE0255"/>
    <w:rsid w:val="00FF3C9C"/>
    <w:rsid w:val="00FF4D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309F9"/>
    <w:rPr>
      <w:rFonts w:ascii="Times New Roman" w:hAnsi="Times New Roman"/>
      <w:lang w:val="en-GB" w:eastAsia="en-US"/>
    </w:rPr>
  </w:style>
  <w:style w:type="character" w:customStyle="1" w:styleId="TFChar">
    <w:name w:val="TF Char"/>
    <w:link w:val="TF"/>
    <w:locked/>
    <w:rsid w:val="00F309F9"/>
    <w:rPr>
      <w:rFonts w:ascii="Arial" w:hAnsi="Arial"/>
      <w:b/>
      <w:lang w:val="en-GB" w:eastAsia="en-US"/>
    </w:rPr>
  </w:style>
  <w:style w:type="character" w:customStyle="1" w:styleId="TALChar">
    <w:name w:val="TAL Char"/>
    <w:link w:val="TAL"/>
    <w:rsid w:val="00033FCF"/>
    <w:rPr>
      <w:rFonts w:ascii="Arial" w:hAnsi="Arial"/>
      <w:sz w:val="18"/>
      <w:lang w:val="en-GB" w:eastAsia="en-US"/>
    </w:rPr>
  </w:style>
  <w:style w:type="character" w:customStyle="1" w:styleId="TAHCar">
    <w:name w:val="TAH Car"/>
    <w:link w:val="TAH"/>
    <w:rsid w:val="00033FCF"/>
    <w:rPr>
      <w:rFonts w:ascii="Arial" w:hAnsi="Arial"/>
      <w:b/>
      <w:sz w:val="18"/>
      <w:lang w:val="en-GB" w:eastAsia="en-US"/>
    </w:rPr>
  </w:style>
  <w:style w:type="character" w:customStyle="1" w:styleId="PLChar">
    <w:name w:val="PL Char"/>
    <w:link w:val="PL"/>
    <w:qFormat/>
    <w:rsid w:val="00CA1096"/>
    <w:rPr>
      <w:rFonts w:ascii="Courier New" w:hAnsi="Courier New"/>
      <w:noProof/>
      <w:sz w:val="16"/>
      <w:lang w:val="en-GB" w:eastAsia="en-US"/>
    </w:rPr>
  </w:style>
  <w:style w:type="character" w:customStyle="1" w:styleId="THChar">
    <w:name w:val="TH Char"/>
    <w:link w:val="TH"/>
    <w:rsid w:val="00ED3971"/>
    <w:rPr>
      <w:rFonts w:ascii="Arial" w:hAnsi="Arial"/>
      <w:b/>
      <w:lang w:val="en-GB" w:eastAsia="en-US"/>
    </w:rPr>
  </w:style>
  <w:style w:type="paragraph" w:styleId="af1">
    <w:name w:val="Normal (Web)"/>
    <w:basedOn w:val="a"/>
    <w:uiPriority w:val="99"/>
    <w:semiHidden/>
    <w:unhideWhenUsed/>
    <w:rsid w:val="00ED3971"/>
    <w:pPr>
      <w:spacing w:before="100" w:beforeAutospacing="1" w:after="100" w:afterAutospacing="1"/>
    </w:pPr>
    <w:rPr>
      <w:rFonts w:ascii="宋体" w:eastAsia="宋体" w:hAnsi="宋体" w:cs="宋体"/>
      <w:sz w:val="24"/>
      <w:szCs w:val="24"/>
      <w:lang w:val="en-US" w:eastAsia="zh-CN"/>
    </w:rPr>
  </w:style>
  <w:style w:type="paragraph" w:customStyle="1" w:styleId="FL">
    <w:name w:val="FL"/>
    <w:basedOn w:val="a"/>
    <w:rsid w:val="00946CE1"/>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1708145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973B2-E5E0-47DA-8DA2-7AD875AE0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Pages>
  <Words>780</Words>
  <Characters>4449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5219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wangman (F)</dc:creator>
  <cp:keywords/>
  <cp:lastModifiedBy>Huawei</cp:lastModifiedBy>
  <cp:revision>12</cp:revision>
  <cp:lastPrinted>1899-12-31T23:00:00Z</cp:lastPrinted>
  <dcterms:created xsi:type="dcterms:W3CDTF">2021-01-12T07:42:00Z</dcterms:created>
  <dcterms:modified xsi:type="dcterms:W3CDTF">2021-01-15T10:15:00Z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(3)Ff4IxSWkJemtGSiKNEG59lrVCvCmep2aIGxHmEkF1/s6LFF5m6zrxTRa6b9L+WSmx0aIhpHk
8+JaAQf3zur+f49VzVvw8w434EEDhAYCZTEtgvZd+FtosQJ91AI9tWw0giZuEtcyBH+b8ZfR
xH+GZnfU8xbY+WXLxZ0qxoFfXLiAgl3YWQgdvzdSnsZtZPYcADGL8bmHiBPTML+/29dFhlJR
4nNgXrDvbuLvMXfV/u</vt:lpwstr>
  </property>
  <property fmtid="{D5CDD505-2E9C-101B-9397-08002B2CF9AE}" pid="22" name="_2015_ms_pID_7253431">
    <vt:lpwstr>PfeHTBsF10y5lwgZB6E22l1LFwey/ZpDK/6XilW8cffA+NfeHdf3Ka
xd55usZAzseLVVSg5mT9zLuaKP8QZ3IQO63TFtNL3CkvSQDKdUrWcPoOW1wCYAB1ZszgPtRn
ymi6Dt9FhFczpK/bLo56uv+SuUJSgy/Qw5ssP68jC/0Uf0XB3JFyUs5ktFv9lb6FomwIMNaD
qb+u+8rXjJJHVYXBxpRDDlGpntzCd4WTwybu</vt:lpwstr>
  </property>
  <property fmtid="{D5CDD505-2E9C-101B-9397-08002B2CF9AE}" pid="23" name="_2015_ms_pID_7253432">
    <vt:lpwstr>IMCG2ZKO6qMyxEyEx55XD8M=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1610096017</vt:lpwstr>
  </property>
</Properties>
</file>